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0E4EBE">
        <w:rPr>
          <w:b/>
          <w:i/>
          <w:noProof/>
          <w:sz w:val="28"/>
        </w:rPr>
        <w:t>2</w:t>
      </w:r>
      <w:r w:rsidR="00973CF4">
        <w:rPr>
          <w:b/>
          <w:i/>
          <w:noProof/>
          <w:sz w:val="28"/>
        </w:rPr>
        <w:t>281</w:t>
      </w:r>
    </w:p>
    <w:p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8A05C9">
        <w:rPr>
          <w:noProof/>
        </w:rPr>
        <w:t>2112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31D4" w:rsidP="00006B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70C">
              <w:rPr>
                <w:b/>
                <w:noProof/>
                <w:sz w:val="28"/>
              </w:rPr>
              <w:t>32.290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6B7B" w:rsidP="00006B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26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2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27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70C" w:rsidP="00F908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offline only charging service </w:t>
            </w:r>
            <w:r w:rsidR="00F90857">
              <w:t>scenario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2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270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14DA" w:rsidP="007B5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2019-2-</w:t>
            </w:r>
            <w:r w:rsidR="007B5B47">
              <w:rPr>
                <w:noProof/>
              </w:rPr>
              <w:t>28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2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1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7526" w:rsidP="0007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current description for offline charging in subclause 5.1 in TS 32.290 refer</w:t>
            </w:r>
            <w:r w:rsidR="00070AAB">
              <w:rPr>
                <w:noProof/>
                <w:lang w:eastAsia="zh-CN"/>
              </w:rPr>
              <w:t>s to</w:t>
            </w:r>
            <w:r>
              <w:rPr>
                <w:noProof/>
                <w:lang w:eastAsia="zh-CN"/>
              </w:rPr>
              <w:t xml:space="preserve"> TS 32.299</w:t>
            </w:r>
            <w:r w:rsidR="00DA2581">
              <w:rPr>
                <w:noProof/>
                <w:lang w:eastAsia="zh-CN"/>
              </w:rPr>
              <w:t xml:space="preserve"> that uses diameter protocol</w:t>
            </w:r>
            <w:r>
              <w:rPr>
                <w:noProof/>
                <w:lang w:eastAsia="zh-CN"/>
              </w:rPr>
              <w:t>. This contribution is to</w:t>
            </w:r>
            <w:r w:rsidR="001D7083">
              <w:rPr>
                <w:noProof/>
                <w:lang w:eastAsia="zh-CN"/>
              </w:rPr>
              <w:t xml:space="preserve"> </w:t>
            </w:r>
            <w:r w:rsidR="00DA2581">
              <w:rPr>
                <w:noProof/>
                <w:lang w:eastAsia="zh-CN"/>
              </w:rPr>
              <w:t xml:space="preserve">clarify that Nchf interface is used for </w:t>
            </w:r>
            <w:r w:rsidR="001D7083">
              <w:rPr>
                <w:noProof/>
                <w:lang w:eastAsia="zh-CN"/>
              </w:rPr>
              <w:t>offline charging</w:t>
            </w:r>
            <w:r>
              <w:rPr>
                <w:noProof/>
                <w:lang w:eastAsia="zh-CN"/>
              </w:rPr>
              <w:t xml:space="preserve"> scenario</w:t>
            </w:r>
            <w:r w:rsidR="001D7083">
              <w:rPr>
                <w:noProof/>
                <w:lang w:eastAsia="zh-CN"/>
              </w:rPr>
              <w:t xml:space="preserve"> for 5G network connectivity</w:t>
            </w:r>
            <w:r w:rsidR="00DA258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C0470" w:rsidP="00B11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clarification is </w:t>
            </w:r>
            <w:r w:rsidR="00BE53FA">
              <w:rPr>
                <w:noProof/>
              </w:rPr>
              <w:t>given</w:t>
            </w:r>
            <w:r>
              <w:rPr>
                <w:noProof/>
              </w:rPr>
              <w:t xml:space="preserve"> that the Nchf interface would be used </w:t>
            </w:r>
            <w:r w:rsidR="00B1116B">
              <w:rPr>
                <w:noProof/>
              </w:rPr>
              <w:t xml:space="preserve">for </w:t>
            </w:r>
            <w:r>
              <w:rPr>
                <w:noProof/>
              </w:rPr>
              <w:t>offline charging scenarios.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3A69" w:rsidP="00CA3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586741">
              <w:rPr>
                <w:noProof/>
              </w:rPr>
              <w:t>ffline charging in TS 32.290 is refer to the description in TS 32.299</w:t>
            </w:r>
            <w:r>
              <w:rPr>
                <w:noProof/>
              </w:rPr>
              <w:t xml:space="preserve"> that uses diameter protocol</w:t>
            </w:r>
            <w:r w:rsidR="00586741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4F3" w:rsidP="00B50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B6A75">
              <w:rPr>
                <w:noProof/>
              </w:rPr>
              <w:t>.1</w:t>
            </w:r>
            <w:r w:rsidR="00B5033B">
              <w:rPr>
                <w:noProof/>
              </w:rPr>
              <w:t>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14DA" w:rsidP="00F65B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B00" w:rsidRPr="007215AA" w:rsidTr="00296E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65B00" w:rsidRPr="007215AA" w:rsidRDefault="00F65B00" w:rsidP="00296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32.290</w:t>
            </w:r>
          </w:p>
        </w:tc>
      </w:tr>
    </w:tbl>
    <w:p w:rsidR="00F65B00" w:rsidRDefault="00F65B00">
      <w:pPr>
        <w:rPr>
          <w:noProof/>
        </w:rPr>
      </w:pPr>
    </w:p>
    <w:p w:rsidR="0021351C" w:rsidRPr="00A06DE9" w:rsidRDefault="0021351C" w:rsidP="0021351C">
      <w:pPr>
        <w:pStyle w:val="3"/>
      </w:pPr>
      <w:bookmarkStart w:id="4" w:name="_Toc525289529"/>
      <w:r w:rsidRPr="00A06DE9">
        <w:t>5.1.2</w:t>
      </w:r>
      <w:r w:rsidRPr="00A06DE9">
        <w:tab/>
        <w:t>Charging scenarios</w:t>
      </w:r>
      <w:bookmarkEnd w:id="4"/>
    </w:p>
    <w:p w:rsidR="0021351C" w:rsidRPr="00A06DE9" w:rsidRDefault="0021351C" w:rsidP="0021351C">
      <w:pPr>
        <w:pStyle w:val="4"/>
      </w:pPr>
      <w:bookmarkStart w:id="5" w:name="_Toc525289530"/>
      <w:r w:rsidRPr="00A06DE9">
        <w:t>5.1.2.1</w:t>
      </w:r>
      <w:r w:rsidRPr="00A06DE9">
        <w:tab/>
        <w:t>Introduction</w:t>
      </w:r>
      <w:bookmarkEnd w:id="5"/>
    </w:p>
    <w:p w:rsidR="0021351C" w:rsidRPr="00A06DE9" w:rsidRDefault="0021351C" w:rsidP="0021351C">
      <w:r w:rsidRPr="00A06DE9">
        <w:t xml:space="preserve">Offline charging for both events and sessions based charging as defined in TS 32.240 [1]. </w:t>
      </w:r>
    </w:p>
    <w:p w:rsidR="0021351C" w:rsidRPr="00A06DE9" w:rsidRDefault="0021351C" w:rsidP="0021351C">
      <w:r w:rsidRPr="00A06DE9">
        <w:t>Two basic scenarios are used:</w:t>
      </w:r>
    </w:p>
    <w:p w:rsidR="0021351C" w:rsidRPr="00A06DE9" w:rsidRDefault="0021351C" w:rsidP="0021351C">
      <w:pPr>
        <w:pStyle w:val="B1"/>
      </w:pPr>
      <w:r w:rsidRPr="00A06DE9">
        <w:t>-</w:t>
      </w:r>
      <w:r w:rsidRPr="00A06DE9">
        <w:tab/>
        <w:t>Event based charging;</w:t>
      </w:r>
    </w:p>
    <w:p w:rsidR="0021351C" w:rsidRPr="00A06DE9" w:rsidRDefault="0021351C" w:rsidP="0021351C">
      <w:pPr>
        <w:pStyle w:val="B1"/>
      </w:pPr>
      <w:r w:rsidRPr="00A06DE9">
        <w:t>-</w:t>
      </w:r>
      <w:r w:rsidRPr="00A06DE9">
        <w:tab/>
        <w:t>Session based charging.</w:t>
      </w:r>
    </w:p>
    <w:p w:rsidR="0021351C" w:rsidRPr="00A06DE9" w:rsidRDefault="0021351C" w:rsidP="0021351C">
      <w:pPr>
        <w:rPr>
          <w:lang w:bidi="ar-IQ"/>
        </w:rPr>
      </w:pPr>
      <w:r w:rsidRPr="00A06DE9">
        <w:t>Both these scenarios may generate CDR files, which may then be transferred to the network operator's BD for the purpose of subscriber billing and/or inter-operator accounting.</w:t>
      </w:r>
    </w:p>
    <w:p w:rsidR="0021351C" w:rsidRPr="00A06DE9" w:rsidRDefault="0021351C" w:rsidP="0021351C">
      <w:pPr>
        <w:pStyle w:val="4"/>
      </w:pPr>
      <w:bookmarkStart w:id="6" w:name="_Toc525289531"/>
      <w:r w:rsidRPr="00A06DE9">
        <w:t>5.1.2.2</w:t>
      </w:r>
      <w:r w:rsidRPr="00A06DE9">
        <w:tab/>
        <w:t>Scenarios</w:t>
      </w:r>
      <w:bookmarkEnd w:id="6"/>
    </w:p>
    <w:p w:rsidR="0021351C" w:rsidRPr="00A06DE9" w:rsidRDefault="0021351C" w:rsidP="0021351C">
      <w:pPr>
        <w:rPr>
          <w:lang w:eastAsia="zh-CN"/>
        </w:rPr>
      </w:pPr>
      <w:r w:rsidRPr="00A06DE9">
        <w:t>The scenarios described in TS 32.299 [50] clauses 5.1.1.1 and 5.1.1.2 apply with the CHF acting as a CDF</w:t>
      </w:r>
      <w:ins w:id="7" w:author="Huawei R02" w:date="2019-02-28T15:23:00Z">
        <w:r w:rsidR="00DA2581">
          <w:t xml:space="preserve"> and Nchf interface as describe</w:t>
        </w:r>
      </w:ins>
      <w:ins w:id="8" w:author="Huawei R02" w:date="2019-02-28T15:24:00Z">
        <w:r w:rsidR="00DA2581">
          <w:t>d in</w:t>
        </w:r>
        <w:r w:rsidR="00DA2581" w:rsidRPr="00DA2581">
          <w:t xml:space="preserve"> </w:t>
        </w:r>
        <w:r w:rsidR="00DA2581">
          <w:t>subclause 4.2 in this document</w:t>
        </w:r>
      </w:ins>
      <w:r w:rsidRPr="00A06DE9">
        <w:t>.</w:t>
      </w:r>
    </w:p>
    <w:p w:rsidR="00F65B00" w:rsidRPr="0021351C" w:rsidRDefault="00F65B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B00" w:rsidRPr="007215AA" w:rsidTr="00296E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65B00" w:rsidRPr="007215AA" w:rsidRDefault="00F65B00" w:rsidP="00296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F65B00" w:rsidRDefault="00F65B00" w:rsidP="00F65B00">
      <w:pPr>
        <w:rPr>
          <w:noProof/>
        </w:rPr>
      </w:pPr>
    </w:p>
    <w:p w:rsidR="00F65B00" w:rsidRDefault="00F65B00">
      <w:pPr>
        <w:rPr>
          <w:noProof/>
        </w:rPr>
      </w:pPr>
    </w:p>
    <w:sectPr w:rsidR="00F65B0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57C" w:rsidRDefault="0052657C">
      <w:r>
        <w:separator/>
      </w:r>
    </w:p>
  </w:endnote>
  <w:endnote w:type="continuationSeparator" w:id="0">
    <w:p w:rsidR="0052657C" w:rsidRDefault="00526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57C" w:rsidRDefault="0052657C">
      <w:r>
        <w:separator/>
      </w:r>
    </w:p>
  </w:footnote>
  <w:footnote w:type="continuationSeparator" w:id="0">
    <w:p w:rsidR="0052657C" w:rsidRDefault="00526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F599C">
      <w:fldChar w:fldCharType="begin"/>
    </w:r>
    <w:r w:rsidR="00374DD4">
      <w:instrText>PAGE</w:instrText>
    </w:r>
    <w:r w:rsidR="00AF599C">
      <w:fldChar w:fldCharType="separate"/>
    </w:r>
    <w:r>
      <w:rPr>
        <w:noProof/>
      </w:rPr>
      <w:t>1</w:t>
    </w:r>
    <w:r w:rsidR="00AF599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2">
    <w15:presenceInfo w15:providerId="None" w15:userId="Huawei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B7B"/>
    <w:rsid w:val="0001669C"/>
    <w:rsid w:val="00022E4A"/>
    <w:rsid w:val="00032820"/>
    <w:rsid w:val="00070AAB"/>
    <w:rsid w:val="000A14DA"/>
    <w:rsid w:val="000A6394"/>
    <w:rsid w:val="000B7FED"/>
    <w:rsid w:val="000C038A"/>
    <w:rsid w:val="000C6598"/>
    <w:rsid w:val="000E4EBE"/>
    <w:rsid w:val="000F2F13"/>
    <w:rsid w:val="00145D43"/>
    <w:rsid w:val="00187526"/>
    <w:rsid w:val="00192C46"/>
    <w:rsid w:val="001A08B3"/>
    <w:rsid w:val="001A5D39"/>
    <w:rsid w:val="001A7B60"/>
    <w:rsid w:val="001B52F0"/>
    <w:rsid w:val="001B7A65"/>
    <w:rsid w:val="001C5503"/>
    <w:rsid w:val="001D5CEF"/>
    <w:rsid w:val="001D5E23"/>
    <w:rsid w:val="001D7083"/>
    <w:rsid w:val="001E41F3"/>
    <w:rsid w:val="0021351C"/>
    <w:rsid w:val="0022555B"/>
    <w:rsid w:val="0023621F"/>
    <w:rsid w:val="0026004D"/>
    <w:rsid w:val="002640DD"/>
    <w:rsid w:val="002719A4"/>
    <w:rsid w:val="0027303D"/>
    <w:rsid w:val="00275D12"/>
    <w:rsid w:val="00284FEB"/>
    <w:rsid w:val="002860C4"/>
    <w:rsid w:val="002B5741"/>
    <w:rsid w:val="002D0974"/>
    <w:rsid w:val="002F24F4"/>
    <w:rsid w:val="00305409"/>
    <w:rsid w:val="00315CD9"/>
    <w:rsid w:val="00345D8B"/>
    <w:rsid w:val="003609EF"/>
    <w:rsid w:val="0036231A"/>
    <w:rsid w:val="003671C0"/>
    <w:rsid w:val="00374DD4"/>
    <w:rsid w:val="003C0470"/>
    <w:rsid w:val="003E1A36"/>
    <w:rsid w:val="003F2037"/>
    <w:rsid w:val="003F596A"/>
    <w:rsid w:val="0040640C"/>
    <w:rsid w:val="00410371"/>
    <w:rsid w:val="004242F1"/>
    <w:rsid w:val="0044270C"/>
    <w:rsid w:val="004433AD"/>
    <w:rsid w:val="004626AB"/>
    <w:rsid w:val="00482204"/>
    <w:rsid w:val="004B75B7"/>
    <w:rsid w:val="0051580D"/>
    <w:rsid w:val="0052657C"/>
    <w:rsid w:val="00547111"/>
    <w:rsid w:val="005571C6"/>
    <w:rsid w:val="00586741"/>
    <w:rsid w:val="00592D74"/>
    <w:rsid w:val="005E2C44"/>
    <w:rsid w:val="00621188"/>
    <w:rsid w:val="006257ED"/>
    <w:rsid w:val="00662FC4"/>
    <w:rsid w:val="00695808"/>
    <w:rsid w:val="006B0414"/>
    <w:rsid w:val="006B46FB"/>
    <w:rsid w:val="006E21FB"/>
    <w:rsid w:val="00792342"/>
    <w:rsid w:val="007977A8"/>
    <w:rsid w:val="007B512A"/>
    <w:rsid w:val="007B5B47"/>
    <w:rsid w:val="007C2097"/>
    <w:rsid w:val="007D6A07"/>
    <w:rsid w:val="007F7259"/>
    <w:rsid w:val="008040A8"/>
    <w:rsid w:val="008279FA"/>
    <w:rsid w:val="00832867"/>
    <w:rsid w:val="008461E0"/>
    <w:rsid w:val="008626E7"/>
    <w:rsid w:val="00870EE7"/>
    <w:rsid w:val="00897E20"/>
    <w:rsid w:val="008A05C9"/>
    <w:rsid w:val="008A45A6"/>
    <w:rsid w:val="008B0807"/>
    <w:rsid w:val="008F686C"/>
    <w:rsid w:val="0090453F"/>
    <w:rsid w:val="009148DE"/>
    <w:rsid w:val="009244B6"/>
    <w:rsid w:val="009344EB"/>
    <w:rsid w:val="009578F9"/>
    <w:rsid w:val="00962A29"/>
    <w:rsid w:val="00967980"/>
    <w:rsid w:val="00973CF4"/>
    <w:rsid w:val="009777D9"/>
    <w:rsid w:val="00991B88"/>
    <w:rsid w:val="009A5753"/>
    <w:rsid w:val="009A579D"/>
    <w:rsid w:val="009E3297"/>
    <w:rsid w:val="009F5A1D"/>
    <w:rsid w:val="009F734F"/>
    <w:rsid w:val="00A246B6"/>
    <w:rsid w:val="00A47E70"/>
    <w:rsid w:val="00A50CF0"/>
    <w:rsid w:val="00A7671C"/>
    <w:rsid w:val="00AA2CBC"/>
    <w:rsid w:val="00AC5820"/>
    <w:rsid w:val="00AD1CD8"/>
    <w:rsid w:val="00AF599C"/>
    <w:rsid w:val="00B06C6A"/>
    <w:rsid w:val="00B1116B"/>
    <w:rsid w:val="00B258BB"/>
    <w:rsid w:val="00B5033B"/>
    <w:rsid w:val="00B67B97"/>
    <w:rsid w:val="00B968C8"/>
    <w:rsid w:val="00BA3EC5"/>
    <w:rsid w:val="00BA51D9"/>
    <w:rsid w:val="00BB5DFC"/>
    <w:rsid w:val="00BC29A5"/>
    <w:rsid w:val="00BD279D"/>
    <w:rsid w:val="00BD6BB8"/>
    <w:rsid w:val="00BE53FA"/>
    <w:rsid w:val="00BF54F3"/>
    <w:rsid w:val="00C0732E"/>
    <w:rsid w:val="00C131D4"/>
    <w:rsid w:val="00C66BA2"/>
    <w:rsid w:val="00C83296"/>
    <w:rsid w:val="00C95985"/>
    <w:rsid w:val="00CA3A69"/>
    <w:rsid w:val="00CB6A75"/>
    <w:rsid w:val="00CC5026"/>
    <w:rsid w:val="00CC68D0"/>
    <w:rsid w:val="00CF2266"/>
    <w:rsid w:val="00CF54C8"/>
    <w:rsid w:val="00CF7F83"/>
    <w:rsid w:val="00D03F9A"/>
    <w:rsid w:val="00D06D51"/>
    <w:rsid w:val="00D24991"/>
    <w:rsid w:val="00D50255"/>
    <w:rsid w:val="00D56F6E"/>
    <w:rsid w:val="00D828E2"/>
    <w:rsid w:val="00DA2581"/>
    <w:rsid w:val="00DA2BD3"/>
    <w:rsid w:val="00DE34CF"/>
    <w:rsid w:val="00E13F3D"/>
    <w:rsid w:val="00E34898"/>
    <w:rsid w:val="00E4214A"/>
    <w:rsid w:val="00EB09B7"/>
    <w:rsid w:val="00EB221D"/>
    <w:rsid w:val="00EE7D7C"/>
    <w:rsid w:val="00F021C5"/>
    <w:rsid w:val="00F0758A"/>
    <w:rsid w:val="00F10216"/>
    <w:rsid w:val="00F25D98"/>
    <w:rsid w:val="00F300FB"/>
    <w:rsid w:val="00F355BF"/>
    <w:rsid w:val="00F51040"/>
    <w:rsid w:val="00F65B00"/>
    <w:rsid w:val="00F90857"/>
    <w:rsid w:val="00F9638E"/>
    <w:rsid w:val="00FB28C1"/>
    <w:rsid w:val="00FB4C40"/>
    <w:rsid w:val="00FB6386"/>
    <w:rsid w:val="00FC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A8D664-5A1C-49B7-ADE1-EE7A24E2D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C4BE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71C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571C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A4EBD-6272-4291-ABCB-930BA417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3</cp:revision>
  <cp:lastPrinted>1899-12-31T23:00:00Z</cp:lastPrinted>
  <dcterms:created xsi:type="dcterms:W3CDTF">2019-03-01T00:38:00Z</dcterms:created>
  <dcterms:modified xsi:type="dcterms:W3CDTF">2019-03-01T00:38:00Z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(3)k2xg833EJGfqGSthkvHv0ACVkuGCS6kcaysVIdizfT8rdTg45cDQjY35hHI0C/ikHGTZVKi1
K/kYxDG1gyIkaSGX/vRF0VFwsFDCr3d9rB7r0LSsUTJ5gM3nahxU1HnefIEEEHdRFxsrsn9E
kN/vVpgKyiieISb+bmZZzMy4vwpwsf4xpOg7BoL4X1niR4qCYvjhP9W1J/ZmyHtFymLfacc7
byHD3UPbbDImnnThvC</vt:lpwstr>
  </property>
  <property fmtid="{D5CDD505-2E9C-101B-9397-08002B2CF9AE}" pid="22" name="_2015_ms_pID_7253431">
    <vt:lpwstr>46TGwcQGz4hu3G1g/aGzqlwul7wNlLqlq9xJoI7R6Jylgw07bVx8N1
RIp/ksgvLWgPH9iC4Vd9Uny81K1ocn61Sk0IfBoe4QPUKBje0JWkEOb4pk58F2oIHRRBkEAz
DU4F6BVxOMdVTVvy9dsgabthJH4ig5POFo2KVz5LekjiTY3nt9gl++jRVh5YrwgjeESYndRe
oAlZ/68pq+GxwnffZBJy8GoV9YFiLkAmzw6B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1549865237</vt:lpwstr>
  </property>
  <property fmtid="{D5CDD505-2E9C-101B-9397-08002B2CF9AE}" pid="27" name="_2015_ms_pID_7253432">
    <vt:lpwstr>D+hR/RRclL6nzsJHsta5uxw=</vt:lpwstr>
  </property>
</Properties>
</file>